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D7B5" w14:textId="11E13120" w:rsidR="00E31A1F" w:rsidRDefault="00E31A1F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3C3CF8">
        <w:rPr>
          <w:b/>
          <w:noProof/>
          <w:sz w:val="24"/>
        </w:rPr>
        <w:t>431</w:t>
      </w:r>
    </w:p>
    <w:p w14:paraId="7B5C1291" w14:textId="77777777" w:rsidR="00E31A1F" w:rsidRDefault="00E31A1F" w:rsidP="00E31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E178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0C6B55">
              <w:rPr>
                <w:b/>
                <w:noProof/>
                <w:sz w:val="28"/>
              </w:rPr>
              <w:t>7</w:t>
            </w:r>
            <w:r w:rsidR="00546D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CE9F6" w:rsidR="001E41F3" w:rsidRPr="00410371" w:rsidRDefault="004A50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30E98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58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62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F46B" w:rsidR="001E41F3" w:rsidRDefault="00E017D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Missed Vertical Confidence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DC6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706400" w:rsidR="001E41F3" w:rsidRDefault="00E017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771B2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669DD" w:rsidR="001E41F3" w:rsidRPr="00A96FDD" w:rsidRDefault="003E4FD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0C0C1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0E10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131CA" w14:textId="3BA11A0A" w:rsidR="00475264" w:rsidRDefault="0013071E">
            <w:pPr>
              <w:pStyle w:val="CRCoverPage"/>
              <w:spacing w:after="0"/>
              <w:ind w:left="100"/>
            </w:pPr>
            <w:r>
              <w:t xml:space="preserve">3GPP TS 23.032 </w:t>
            </w:r>
            <w:r w:rsidR="00376671">
              <w:t xml:space="preserve">has specified </w:t>
            </w:r>
            <w:r w:rsidR="00E445B1">
              <w:t xml:space="preserve">the shape encoding of </w:t>
            </w:r>
            <w:r w:rsidR="00391D68">
              <w:t>"</w:t>
            </w:r>
            <w:r w:rsidR="0077293A">
              <w:t>High Accuracy Ellipsoid point with altitude and uncertainty ellipsoid</w:t>
            </w:r>
            <w:r w:rsidR="00391D68">
              <w:t>" and "High Accuracy Ellipsoid point with altitude and scalable uncertainty ellipsoid", which contain the vertical confidence</w:t>
            </w:r>
            <w:r w:rsidR="00315FDF">
              <w:t xml:space="preserve"> level</w:t>
            </w:r>
            <w:r w:rsidR="00CC114C">
              <w:t>:</w:t>
            </w:r>
          </w:p>
          <w:p w14:paraId="792245BE" w14:textId="77777777" w:rsidR="00CC114C" w:rsidRDefault="00CC114C">
            <w:pPr>
              <w:pStyle w:val="CRCoverPage"/>
              <w:spacing w:after="0"/>
              <w:ind w:left="100"/>
            </w:pPr>
          </w:p>
          <w:p w14:paraId="5696477D" w14:textId="28ABEBBA" w:rsidR="00CC114C" w:rsidRDefault="00660CC5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eastAsia="ja-JP"/>
              </w:rPr>
            </w:pPr>
            <w:r>
              <w:rPr>
                <w:rFonts w:ascii="Times New Roman" w:hAnsi="Times New Roman"/>
                <w:color w:val="000000"/>
                <w:lang w:eastAsia="ja-JP"/>
              </w:rPr>
              <w:object w:dxaOrig="7170" w:dyaOrig="7740" w14:anchorId="576C76C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55pt;height:279.85pt" o:ole="">
                  <v:imagedata r:id="rId11" o:title=""/>
                </v:shape>
                <o:OLEObject Type="Embed" ProgID="Visio.Drawing.11" ShapeID="_x0000_i1025" DrawAspect="Content" ObjectID="_1769845115" r:id="rId12"/>
              </w:object>
            </w:r>
          </w:p>
          <w:p w14:paraId="30911717" w14:textId="2A0A8876" w:rsidR="00660CC5" w:rsidRDefault="007F7BCF">
            <w:pPr>
              <w:pStyle w:val="CRCoverPage"/>
              <w:spacing w:after="0"/>
              <w:ind w:left="100"/>
            </w:pPr>
            <w:r>
              <w:t xml:space="preserve">In SBI, both "High Accuracy Ellipsoid point with altitude and uncertainty ellipsoid" and "High Accuracy Ellipsoid point with altitude and scalable </w:t>
            </w:r>
            <w:r>
              <w:lastRenderedPageBreak/>
              <w:t xml:space="preserve">uncertainty ellipsoid" are encoded as </w:t>
            </w:r>
            <w:proofErr w:type="spellStart"/>
            <w:r w:rsidR="0098420A">
              <w:t>PointAltitudeUncertainty</w:t>
            </w:r>
            <w:proofErr w:type="spellEnd"/>
            <w:r w:rsidR="0098420A">
              <w:t xml:space="preserve"> data type. However, the </w:t>
            </w:r>
            <w:proofErr w:type="spellStart"/>
            <w:r w:rsidR="0098420A">
              <w:t>PointAltitudeUncertainty</w:t>
            </w:r>
            <w:proofErr w:type="spellEnd"/>
            <w:r w:rsidR="0098420A">
              <w:t xml:space="preserve"> only contain one confidence IE, the vertical confidence is missed.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49E0D" w14:textId="77777777" w:rsidR="00AD586F" w:rsidRDefault="00C25847" w:rsidP="00096812">
            <w:pPr>
              <w:pStyle w:val="CRCoverPage"/>
              <w:spacing w:after="0"/>
              <w:ind w:left="100"/>
            </w:pPr>
            <w:r>
              <w:t xml:space="preserve">This CR add the missed vertical confidence in </w:t>
            </w:r>
            <w:proofErr w:type="spellStart"/>
            <w:r>
              <w:t>PointAltitudeUncertainty</w:t>
            </w:r>
            <w:proofErr w:type="spellEnd"/>
            <w:r>
              <w:t xml:space="preserve"> data type definition as well as the </w:t>
            </w:r>
            <w:r w:rsidR="00AF4944">
              <w:t>OpenAPI.</w:t>
            </w:r>
          </w:p>
          <w:p w14:paraId="31C656EC" w14:textId="774D806C" w:rsidR="00AF4944" w:rsidRDefault="00AF4944" w:rsidP="0009681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223F8" w14:textId="4F5301FB" w:rsidR="001E41F3" w:rsidRDefault="00250C86">
            <w:pPr>
              <w:pStyle w:val="CRCoverPage"/>
              <w:spacing w:after="0"/>
              <w:ind w:left="100"/>
            </w:pPr>
            <w:r>
              <w:t xml:space="preserve">Shapes "High Accuracy Ellipsoid point with altitude and uncertainty ellipsoid" and "High Accuracy Ellipsoid point with altitude and scalable uncertainty ellipsoid" cannot be encoded </w:t>
            </w:r>
            <w:r w:rsidR="000958E6">
              <w:t>and provided correctly via SBI interface.</w:t>
            </w:r>
          </w:p>
          <w:p w14:paraId="5C4BEB44" w14:textId="6BBB9EA6" w:rsidR="00250C86" w:rsidRDefault="00250C86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719A7" w:rsidR="001E41F3" w:rsidRDefault="00FE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4233510D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</w:t>
            </w:r>
            <w:r w:rsidR="006B3317">
              <w:rPr>
                <w:noProof/>
              </w:rPr>
              <w:t xml:space="preserve">correction </w:t>
            </w:r>
            <w:r>
              <w:rPr>
                <w:noProof/>
              </w:rPr>
              <w:t>to OpenAPI file</w:t>
            </w:r>
            <w:r w:rsidR="00E94A79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E94A79">
              <w:rPr>
                <w:noProof/>
              </w:rPr>
              <w:t>Nlmf_Location, Namf_Location and Ngmlc_Location APIs</w:t>
            </w:r>
            <w:r>
              <w:rPr>
                <w:noProof/>
              </w:rPr>
              <w:t>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D73F3" w14:textId="77777777" w:rsidR="00020C69" w:rsidRDefault="00020C69" w:rsidP="00020C69">
      <w:pPr>
        <w:pStyle w:val="Heading5"/>
      </w:pPr>
      <w:bookmarkStart w:id="1" w:name="_Toc20150392"/>
      <w:bookmarkStart w:id="2" w:name="_Toc25168639"/>
      <w:bookmarkStart w:id="3" w:name="_Toc27593058"/>
      <w:bookmarkStart w:id="4" w:name="_Toc34147929"/>
      <w:bookmarkStart w:id="5" w:name="_Toc36463313"/>
      <w:bookmarkStart w:id="6" w:name="_Toc43215153"/>
      <w:bookmarkStart w:id="7" w:name="_Toc45032401"/>
      <w:bookmarkStart w:id="8" w:name="_Toc49849890"/>
      <w:bookmarkStart w:id="9" w:name="_Toc51873404"/>
      <w:bookmarkStart w:id="10" w:name="_Toc56517532"/>
      <w:bookmarkStart w:id="11" w:name="_Toc58594433"/>
      <w:bookmarkStart w:id="12" w:name="_Toc67685814"/>
      <w:bookmarkStart w:id="13" w:name="_Toc74993610"/>
      <w:bookmarkStart w:id="14" w:name="_Toc82716168"/>
      <w:bookmarkStart w:id="15" w:name="_Toc97129345"/>
      <w:bookmarkStart w:id="16" w:name="_Toc98505758"/>
      <w:r>
        <w:t>6.1.6.2.11</w:t>
      </w:r>
      <w:r>
        <w:tab/>
        <w:t xml:space="preserve">Type: </w:t>
      </w:r>
      <w:proofErr w:type="spellStart"/>
      <w:r>
        <w:t>PointAltitudeUncertainty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74A60C03" w14:textId="77777777" w:rsidR="00020C69" w:rsidRDefault="00020C69" w:rsidP="00020C69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PointAltitudeUncertainty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20C69" w:rsidRPr="00FD48E5" w14:paraId="79E32EC3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7CE05" w14:textId="77777777" w:rsidR="00020C69" w:rsidRDefault="00020C69" w:rsidP="00565FFD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76445" w14:textId="77777777" w:rsidR="00020C69" w:rsidRDefault="00020C69" w:rsidP="00565F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E655D" w14:textId="77777777" w:rsidR="00020C69" w:rsidRPr="007277D4" w:rsidRDefault="00020C69" w:rsidP="00565FFD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36067" w14:textId="77777777" w:rsidR="00020C69" w:rsidRDefault="00020C69" w:rsidP="00565F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60B0F" w14:textId="77777777" w:rsidR="00020C69" w:rsidRDefault="00020C69" w:rsidP="00565F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20C69" w:rsidRPr="00FD48E5" w14:paraId="53511833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9C2" w14:textId="77777777" w:rsidR="00020C69" w:rsidRDefault="00020C69" w:rsidP="00565FFD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852" w14:textId="77777777" w:rsidR="00020C69" w:rsidRDefault="00020C69" w:rsidP="00565FF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19D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FBE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1AB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>
              <w:t>"</w:t>
            </w:r>
            <w:r w:rsidRPr="002240A4">
              <w:t>POINT_ALTITUDE_UNCERTAINTY</w:t>
            </w:r>
            <w:r>
              <w:rPr>
                <w:lang w:val="en-US"/>
              </w:rPr>
              <w:t>".</w:t>
            </w:r>
          </w:p>
        </w:tc>
      </w:tr>
      <w:tr w:rsidR="00020C69" w:rsidRPr="00FD48E5" w14:paraId="351B0B84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684" w14:textId="77777777" w:rsidR="00020C69" w:rsidRDefault="00020C69" w:rsidP="00565FFD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590" w14:textId="77777777" w:rsidR="00020C69" w:rsidRDefault="00020C69" w:rsidP="00565FFD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675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BD8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254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geographic point represented by its longitude and latitude.</w:t>
            </w:r>
          </w:p>
          <w:p w14:paraId="4D43979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2747D307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9F5E" w14:textId="77777777" w:rsidR="00020C69" w:rsidRDefault="00020C69" w:rsidP="00565FFD">
            <w:pPr>
              <w:pStyle w:val="TAL"/>
            </w:pPr>
            <w:r>
              <w:t>altitude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FE0" w14:textId="77777777" w:rsidR="00020C69" w:rsidRDefault="00020C69" w:rsidP="00565FFD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CF56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03B7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57F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altitude.</w:t>
            </w:r>
          </w:p>
          <w:p w14:paraId="745CCD9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466D56B0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DCD" w14:textId="77777777" w:rsidR="00020C69" w:rsidRDefault="00020C69" w:rsidP="00565FFD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52C" w14:textId="77777777" w:rsidR="00020C69" w:rsidRDefault="00020C69" w:rsidP="00565FFD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F8F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6456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CF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uncertainty ellipse</w:t>
            </w:r>
          </w:p>
          <w:p w14:paraId="14637432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191E6C5B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470" w14:textId="77777777" w:rsidR="00020C69" w:rsidRDefault="00020C69" w:rsidP="00565FFD">
            <w:pPr>
              <w:pStyle w:val="TAL"/>
            </w:pPr>
            <w:proofErr w:type="spellStart"/>
            <w:r>
              <w:t>uncertaintyAltitude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91B" w14:textId="77777777" w:rsidR="00020C69" w:rsidRDefault="00020C69" w:rsidP="00565FFD">
            <w:pPr>
              <w:pStyle w:val="TAL"/>
            </w:pPr>
            <w:r>
              <w:t>Uncertainty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6AB8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CB3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A049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uncertainty of the altitude.</w:t>
            </w:r>
          </w:p>
          <w:p w14:paraId="3CFEE184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4343DC24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C03" w14:textId="77777777" w:rsidR="00020C69" w:rsidRDefault="00020C69" w:rsidP="00565FFD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B779" w14:textId="77777777" w:rsidR="00020C69" w:rsidRDefault="00020C69" w:rsidP="00565FFD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245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537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1902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62CC16B6" w14:textId="77777777" w:rsidR="00020C69" w:rsidRDefault="00020C69" w:rsidP="00565FFD">
            <w:pPr>
              <w:pStyle w:val="TAL"/>
              <w:rPr>
                <w:ins w:id="17" w:author="Ericsson JL - CT4#121" w:date="2024-01-23T13:59:00Z"/>
                <w:rFonts w:cs="Arial"/>
                <w:szCs w:val="18"/>
              </w:rPr>
            </w:pPr>
          </w:p>
          <w:p w14:paraId="7C39060C" w14:textId="77777777" w:rsidR="00AE3D68" w:rsidRDefault="00AE3D68" w:rsidP="00565FFD">
            <w:pPr>
              <w:pStyle w:val="TAL"/>
              <w:rPr>
                <w:ins w:id="18" w:author="Ericsson JL - CT4#121" w:date="2024-01-23T14:00:00Z"/>
                <w:rFonts w:cs="Arial"/>
                <w:szCs w:val="18"/>
              </w:rPr>
            </w:pPr>
            <w:ins w:id="19" w:author="Ericsson JL - CT4#121" w:date="2024-01-23T13:59:00Z">
              <w:r>
                <w:rPr>
                  <w:rFonts w:cs="Arial"/>
                  <w:szCs w:val="18"/>
                </w:rPr>
                <w:t xml:space="preserve">If the </w:t>
              </w:r>
              <w:proofErr w:type="spellStart"/>
              <w:r>
                <w:t>vConfidence</w:t>
              </w:r>
              <w:proofErr w:type="spellEnd"/>
              <w:r>
                <w:rPr>
                  <w:rFonts w:cs="Arial"/>
                  <w:szCs w:val="18"/>
                </w:rPr>
                <w:t xml:space="preserve"> IE is present, </w:t>
              </w:r>
              <w:r w:rsidR="003F68C4">
                <w:rPr>
                  <w:rFonts w:cs="Arial"/>
                  <w:szCs w:val="18"/>
                </w:rPr>
                <w:t xml:space="preserve">this IE shall indicate the </w:t>
              </w:r>
            </w:ins>
            <w:ins w:id="20" w:author="Ericsson JL - CT4#121" w:date="2024-01-23T14:00:00Z">
              <w:r w:rsidR="00FA5EFB">
                <w:rPr>
                  <w:rFonts w:cs="Arial"/>
                  <w:szCs w:val="18"/>
                </w:rPr>
                <w:t xml:space="preserve">value of </w:t>
              </w:r>
            </w:ins>
            <w:ins w:id="21" w:author="Ericsson JL - CT4#121" w:date="2024-01-23T13:59:00Z">
              <w:r>
                <w:rPr>
                  <w:rFonts w:cs="Arial"/>
                  <w:szCs w:val="18"/>
                </w:rPr>
                <w:t>horizontal confidence.</w:t>
              </w:r>
            </w:ins>
          </w:p>
          <w:p w14:paraId="55F21607" w14:textId="54C74899" w:rsidR="0016222F" w:rsidRDefault="0016222F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347173" w:rsidRPr="00FD48E5" w14:paraId="28FEE964" w14:textId="77777777" w:rsidTr="00565FFD">
        <w:trPr>
          <w:jc w:val="center"/>
          <w:ins w:id="22" w:author="Ericsson JL - CT4#121" w:date="2024-01-23T13:5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D96" w14:textId="7556CD3F" w:rsidR="00347173" w:rsidRDefault="00347173" w:rsidP="00347173">
            <w:pPr>
              <w:pStyle w:val="TAL"/>
              <w:rPr>
                <w:ins w:id="23" w:author="Ericsson JL - CT4#121" w:date="2024-01-23T13:57:00Z"/>
              </w:rPr>
            </w:pPr>
            <w:proofErr w:type="spellStart"/>
            <w:ins w:id="24" w:author="Ericsson JL - CT4#121" w:date="2024-01-23T13:57:00Z">
              <w:r>
                <w:t>vConfidence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174" w14:textId="31D5381D" w:rsidR="00347173" w:rsidRDefault="00347173" w:rsidP="00347173">
            <w:pPr>
              <w:pStyle w:val="TAL"/>
              <w:rPr>
                <w:ins w:id="25" w:author="Ericsson JL - CT4#121" w:date="2024-01-23T13:57:00Z"/>
              </w:rPr>
            </w:pPr>
            <w:ins w:id="26" w:author="Ericsson JL - CT4#121" w:date="2024-01-23T13:57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070" w14:textId="3B179199" w:rsidR="00347173" w:rsidRDefault="00337E75" w:rsidP="00347173">
            <w:pPr>
              <w:pStyle w:val="TAC"/>
              <w:rPr>
                <w:ins w:id="27" w:author="Ericsson JL - CT4#121" w:date="2024-01-23T13:57:00Z"/>
              </w:rPr>
            </w:pPr>
            <w:ins w:id="28" w:author="Ericsson JL - CT4#121" w:date="2024-01-23T13:5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59A" w14:textId="2AE18347" w:rsidR="00347173" w:rsidRDefault="00337E75" w:rsidP="00347173">
            <w:pPr>
              <w:pStyle w:val="TAL"/>
              <w:rPr>
                <w:ins w:id="29" w:author="Ericsson JL - CT4#121" w:date="2024-01-23T13:57:00Z"/>
              </w:rPr>
            </w:pPr>
            <w:ins w:id="30" w:author="Ericsson JL - CT4#121" w:date="2024-01-23T13:57:00Z">
              <w:r>
                <w:t>0..</w:t>
              </w:r>
              <w:r w:rsidR="00347173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7A0" w14:textId="22016F95" w:rsidR="00347173" w:rsidRDefault="00CB0D7F" w:rsidP="00882F06">
            <w:pPr>
              <w:pStyle w:val="TAL"/>
              <w:rPr>
                <w:ins w:id="31" w:author="Ericsson JL - CT4#121" w:date="2024-01-23T13:59:00Z"/>
                <w:rFonts w:cs="Arial"/>
                <w:szCs w:val="18"/>
              </w:rPr>
            </w:pPr>
            <w:ins w:id="32" w:author="Ericsson JL - CT4#121" w:date="2024-01-23T13:59:00Z">
              <w:r>
                <w:rPr>
                  <w:rFonts w:cs="Arial"/>
                  <w:szCs w:val="18"/>
                </w:rPr>
                <w:t xml:space="preserve">When present, this IE shall </w:t>
              </w:r>
            </w:ins>
            <w:ins w:id="33" w:author="Ericsson JL - CT4#121" w:date="2024-01-23T13:57:00Z">
              <w:r w:rsidR="00347173">
                <w:rPr>
                  <w:rFonts w:cs="Arial"/>
                  <w:szCs w:val="18"/>
                </w:rPr>
                <w:t xml:space="preserve">Indicate the value of </w:t>
              </w:r>
              <w:r w:rsidR="00845261">
                <w:rPr>
                  <w:rFonts w:cs="Arial"/>
                  <w:szCs w:val="18"/>
                </w:rPr>
                <w:t>ver</w:t>
              </w:r>
              <w:r w:rsidR="00E145A8">
                <w:rPr>
                  <w:rFonts w:cs="Arial"/>
                  <w:szCs w:val="18"/>
                </w:rPr>
                <w:t>t</w:t>
              </w:r>
              <w:r w:rsidR="00845261">
                <w:rPr>
                  <w:rFonts w:cs="Arial"/>
                  <w:szCs w:val="18"/>
                </w:rPr>
                <w:t xml:space="preserve">ical </w:t>
              </w:r>
              <w:r w:rsidR="00347173">
                <w:rPr>
                  <w:rFonts w:cs="Arial"/>
                  <w:szCs w:val="18"/>
                </w:rPr>
                <w:t>confidence.</w:t>
              </w:r>
            </w:ins>
          </w:p>
          <w:p w14:paraId="352D616A" w14:textId="0C219A8A" w:rsidR="00882F06" w:rsidRDefault="00882F06" w:rsidP="00882F06">
            <w:pPr>
              <w:pStyle w:val="TAL"/>
              <w:rPr>
                <w:ins w:id="34" w:author="Ericsson JL - CT4#121" w:date="2024-01-23T13:57:00Z"/>
                <w:rFonts w:cs="Arial"/>
                <w:szCs w:val="18"/>
              </w:rPr>
            </w:pP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41A5C" w14:textId="77777777" w:rsidR="00614853" w:rsidRDefault="00614853" w:rsidP="00614853">
      <w:pPr>
        <w:pStyle w:val="Heading2"/>
      </w:pPr>
      <w:bookmarkStart w:id="35" w:name="_Toc20150444"/>
      <w:bookmarkStart w:id="36" w:name="_Toc25168734"/>
      <w:bookmarkStart w:id="37" w:name="_Toc27593153"/>
      <w:bookmarkStart w:id="38" w:name="_Toc34148029"/>
      <w:bookmarkStart w:id="39" w:name="_Toc36463413"/>
      <w:bookmarkStart w:id="40" w:name="_Toc43215253"/>
      <w:bookmarkStart w:id="41" w:name="_Toc45032501"/>
      <w:bookmarkStart w:id="42" w:name="_Toc49849990"/>
      <w:bookmarkStart w:id="43" w:name="_Toc51873504"/>
      <w:bookmarkStart w:id="44" w:name="_Toc56517632"/>
      <w:bookmarkStart w:id="45" w:name="_Toc58594533"/>
      <w:bookmarkStart w:id="46" w:name="_Toc67685918"/>
      <w:bookmarkStart w:id="47" w:name="_Toc74993714"/>
      <w:bookmarkStart w:id="48" w:name="_Toc82716272"/>
      <w:bookmarkStart w:id="49" w:name="_Toc97129449"/>
      <w:bookmarkStart w:id="50" w:name="_Toc9850586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FA850C7" w14:textId="77777777" w:rsidR="000054C7" w:rsidRPr="002E5CBA" w:rsidRDefault="000054C7" w:rsidP="000054C7">
      <w:pPr>
        <w:pStyle w:val="PL"/>
        <w:rPr>
          <w:lang w:val="en-US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CDA1567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PointAltitudeUncertainty:</w:t>
      </w:r>
    </w:p>
    <w:p w14:paraId="1573D6EE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description: Ellipsoid point with altitude and uncertainty ellipsoid.</w:t>
      </w:r>
    </w:p>
    <w:p w14:paraId="18091904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allOf:</w:t>
      </w:r>
    </w:p>
    <w:p w14:paraId="30117CE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- $ref: '#/components/schemas/GADShape'</w:t>
      </w:r>
    </w:p>
    <w:p w14:paraId="29F18A94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- type: object</w:t>
      </w:r>
    </w:p>
    <w:p w14:paraId="325E0F62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required:</w:t>
      </w:r>
    </w:p>
    <w:p w14:paraId="5D80DE3E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point</w:t>
      </w:r>
    </w:p>
    <w:p w14:paraId="33DAE0D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altitude</w:t>
      </w:r>
    </w:p>
    <w:p w14:paraId="6EF07CA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uncertaintyEllipse</w:t>
      </w:r>
    </w:p>
    <w:p w14:paraId="1AEB301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uncertaintyAltitude</w:t>
      </w:r>
    </w:p>
    <w:p w14:paraId="4BA0D452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confidence</w:t>
      </w:r>
    </w:p>
    <w:p w14:paraId="73FE3231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properties:</w:t>
      </w:r>
    </w:p>
    <w:p w14:paraId="79D86AEC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point:</w:t>
      </w:r>
    </w:p>
    <w:p w14:paraId="7E8AD9F0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'#/components/schemas/GeographicalCoordinates'</w:t>
      </w:r>
    </w:p>
    <w:p w14:paraId="2FD7D64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altitude:</w:t>
      </w:r>
    </w:p>
    <w:p w14:paraId="06445902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'#/components/schemas/Altitude'</w:t>
      </w:r>
    </w:p>
    <w:p w14:paraId="071754D5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uncertaintyEllipse:</w:t>
      </w:r>
    </w:p>
    <w:p w14:paraId="251E1E36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'#/components/schemas/UncertaintyEllipse'</w:t>
      </w:r>
    </w:p>
    <w:p w14:paraId="0F79C540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uncertaintyAltitude:</w:t>
      </w:r>
    </w:p>
    <w:p w14:paraId="4D90F49A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'#/components/schemas/Uncertainty'</w:t>
      </w:r>
    </w:p>
    <w:p w14:paraId="4D04954E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confidence:</w:t>
      </w:r>
    </w:p>
    <w:p w14:paraId="2D6C7EFC" w14:textId="43E0B79D" w:rsidR="004443D6" w:rsidRPr="001E6ABC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'#/components/schemas/Confidence'</w:t>
      </w:r>
    </w:p>
    <w:p w14:paraId="46E4837D" w14:textId="35096625" w:rsidR="00321F12" w:rsidRPr="001E6ABC" w:rsidRDefault="00321F12" w:rsidP="00321F12">
      <w:pPr>
        <w:pStyle w:val="PL"/>
        <w:rPr>
          <w:ins w:id="51" w:author="Ericsson JL - CT4#121" w:date="2024-01-23T13:56:00Z"/>
          <w:lang w:val="en-US"/>
        </w:rPr>
      </w:pPr>
      <w:ins w:id="52" w:author="Ericsson JL - CT4#121" w:date="2024-01-23T13:56:00Z">
        <w:r w:rsidRPr="001E6ABC">
          <w:rPr>
            <w:lang w:val="en-US"/>
          </w:rPr>
          <w:t xml:space="preserve">            </w:t>
        </w:r>
        <w:r>
          <w:rPr>
            <w:lang w:val="en-US"/>
          </w:rPr>
          <w:t>vC</w:t>
        </w:r>
        <w:r w:rsidRPr="001E6ABC">
          <w:rPr>
            <w:lang w:val="en-US"/>
          </w:rPr>
          <w:t>onfidence:</w:t>
        </w:r>
      </w:ins>
    </w:p>
    <w:p w14:paraId="4795346B" w14:textId="77777777" w:rsidR="00321F12" w:rsidRPr="001E6ABC" w:rsidRDefault="00321F12" w:rsidP="00321F12">
      <w:pPr>
        <w:pStyle w:val="PL"/>
        <w:rPr>
          <w:ins w:id="53" w:author="Ericsson JL - CT4#121" w:date="2024-01-23T13:56:00Z"/>
          <w:lang w:val="en-US"/>
        </w:rPr>
      </w:pPr>
      <w:ins w:id="54" w:author="Ericsson JL - CT4#121" w:date="2024-01-23T13:56:00Z">
        <w:r w:rsidRPr="001E6ABC">
          <w:rPr>
            <w:lang w:val="en-US"/>
          </w:rPr>
          <w:t xml:space="preserve">              $ref: '#/components/schemas/Confidence'</w:t>
        </w:r>
      </w:ins>
    </w:p>
    <w:p w14:paraId="6AC951F0" w14:textId="77777777" w:rsidR="00BD0E69" w:rsidRDefault="00BD0E69" w:rsidP="00AC62B9">
      <w:pPr>
        <w:rPr>
          <w:noProof/>
          <w:color w:val="FF0000"/>
        </w:rPr>
      </w:pPr>
    </w:p>
    <w:p w14:paraId="2F33737A" w14:textId="77777777" w:rsidR="00BD0E69" w:rsidRDefault="00BD0E69" w:rsidP="00BD0E69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D469" w14:textId="77777777" w:rsidR="00880A1D" w:rsidRDefault="00880A1D">
      <w:r>
        <w:separator/>
      </w:r>
    </w:p>
  </w:endnote>
  <w:endnote w:type="continuationSeparator" w:id="0">
    <w:p w14:paraId="652BA89C" w14:textId="77777777" w:rsidR="00880A1D" w:rsidRDefault="0088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DAE9" w14:textId="77777777" w:rsidR="00880A1D" w:rsidRDefault="00880A1D">
      <w:r>
        <w:separator/>
      </w:r>
    </w:p>
  </w:footnote>
  <w:footnote w:type="continuationSeparator" w:id="0">
    <w:p w14:paraId="1FFFE6CE" w14:textId="77777777" w:rsidR="00880A1D" w:rsidRDefault="0088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770D"/>
    <w:rsid w:val="00017971"/>
    <w:rsid w:val="00020C69"/>
    <w:rsid w:val="00022E4A"/>
    <w:rsid w:val="000237F9"/>
    <w:rsid w:val="00033B61"/>
    <w:rsid w:val="00034424"/>
    <w:rsid w:val="000456DC"/>
    <w:rsid w:val="0005682E"/>
    <w:rsid w:val="00063929"/>
    <w:rsid w:val="00067872"/>
    <w:rsid w:val="000708B4"/>
    <w:rsid w:val="000756C1"/>
    <w:rsid w:val="000958E6"/>
    <w:rsid w:val="00096812"/>
    <w:rsid w:val="000A03C1"/>
    <w:rsid w:val="000A4151"/>
    <w:rsid w:val="000A6394"/>
    <w:rsid w:val="000B7FED"/>
    <w:rsid w:val="000C038A"/>
    <w:rsid w:val="000C6598"/>
    <w:rsid w:val="000C6B55"/>
    <w:rsid w:val="000D231F"/>
    <w:rsid w:val="000D44B3"/>
    <w:rsid w:val="000D454A"/>
    <w:rsid w:val="000D6ED8"/>
    <w:rsid w:val="000E23FA"/>
    <w:rsid w:val="00117BEA"/>
    <w:rsid w:val="00120E10"/>
    <w:rsid w:val="0013071E"/>
    <w:rsid w:val="0013717F"/>
    <w:rsid w:val="0013741B"/>
    <w:rsid w:val="00141F4F"/>
    <w:rsid w:val="00145D43"/>
    <w:rsid w:val="001469CD"/>
    <w:rsid w:val="0016222F"/>
    <w:rsid w:val="00173CE6"/>
    <w:rsid w:val="00177552"/>
    <w:rsid w:val="00181234"/>
    <w:rsid w:val="00190AD7"/>
    <w:rsid w:val="00192C46"/>
    <w:rsid w:val="00195A4C"/>
    <w:rsid w:val="001960D8"/>
    <w:rsid w:val="001A08B3"/>
    <w:rsid w:val="001A7B60"/>
    <w:rsid w:val="001B295D"/>
    <w:rsid w:val="001B52F0"/>
    <w:rsid w:val="001B7A65"/>
    <w:rsid w:val="001C53F8"/>
    <w:rsid w:val="001C7EA3"/>
    <w:rsid w:val="001D2CA2"/>
    <w:rsid w:val="001E41F3"/>
    <w:rsid w:val="001F0F93"/>
    <w:rsid w:val="001F5B25"/>
    <w:rsid w:val="001F6D7A"/>
    <w:rsid w:val="002304BB"/>
    <w:rsid w:val="00250C86"/>
    <w:rsid w:val="00251229"/>
    <w:rsid w:val="00251A4F"/>
    <w:rsid w:val="00253BCF"/>
    <w:rsid w:val="0025440B"/>
    <w:rsid w:val="0026004D"/>
    <w:rsid w:val="002640DD"/>
    <w:rsid w:val="00275D12"/>
    <w:rsid w:val="00284FEB"/>
    <w:rsid w:val="002860C4"/>
    <w:rsid w:val="00290B9C"/>
    <w:rsid w:val="002919DB"/>
    <w:rsid w:val="0029787C"/>
    <w:rsid w:val="002B5741"/>
    <w:rsid w:val="002B6256"/>
    <w:rsid w:val="002C033D"/>
    <w:rsid w:val="002C2843"/>
    <w:rsid w:val="002C3FAE"/>
    <w:rsid w:val="002D2017"/>
    <w:rsid w:val="002E3E84"/>
    <w:rsid w:val="002E472E"/>
    <w:rsid w:val="002E6EEC"/>
    <w:rsid w:val="002E7F60"/>
    <w:rsid w:val="00305409"/>
    <w:rsid w:val="00314D64"/>
    <w:rsid w:val="00315FDF"/>
    <w:rsid w:val="00321F12"/>
    <w:rsid w:val="00325805"/>
    <w:rsid w:val="00337E75"/>
    <w:rsid w:val="00344121"/>
    <w:rsid w:val="00344DB9"/>
    <w:rsid w:val="00347173"/>
    <w:rsid w:val="00354234"/>
    <w:rsid w:val="0035671F"/>
    <w:rsid w:val="003609EF"/>
    <w:rsid w:val="00361FF8"/>
    <w:rsid w:val="0036231A"/>
    <w:rsid w:val="00370DDC"/>
    <w:rsid w:val="00374DD4"/>
    <w:rsid w:val="00376671"/>
    <w:rsid w:val="00391D68"/>
    <w:rsid w:val="00391E97"/>
    <w:rsid w:val="003A2CE5"/>
    <w:rsid w:val="003B6F91"/>
    <w:rsid w:val="003B78CC"/>
    <w:rsid w:val="003C35F6"/>
    <w:rsid w:val="003C3CF8"/>
    <w:rsid w:val="003E0B62"/>
    <w:rsid w:val="003E1A36"/>
    <w:rsid w:val="003E23F7"/>
    <w:rsid w:val="003E4FDF"/>
    <w:rsid w:val="003F5944"/>
    <w:rsid w:val="003F68C4"/>
    <w:rsid w:val="0040118E"/>
    <w:rsid w:val="00401789"/>
    <w:rsid w:val="00401FC8"/>
    <w:rsid w:val="00406BD4"/>
    <w:rsid w:val="00410371"/>
    <w:rsid w:val="00423C1B"/>
    <w:rsid w:val="004242F1"/>
    <w:rsid w:val="00425379"/>
    <w:rsid w:val="004443D6"/>
    <w:rsid w:val="00475264"/>
    <w:rsid w:val="00490C41"/>
    <w:rsid w:val="004A500A"/>
    <w:rsid w:val="004B75B7"/>
    <w:rsid w:val="004B7A1E"/>
    <w:rsid w:val="004C00AC"/>
    <w:rsid w:val="004D2BD7"/>
    <w:rsid w:val="004E3CC3"/>
    <w:rsid w:val="004E483A"/>
    <w:rsid w:val="004F6D5D"/>
    <w:rsid w:val="0050006B"/>
    <w:rsid w:val="005028AC"/>
    <w:rsid w:val="005032C6"/>
    <w:rsid w:val="005049B4"/>
    <w:rsid w:val="005141D9"/>
    <w:rsid w:val="0051580D"/>
    <w:rsid w:val="0052223F"/>
    <w:rsid w:val="00527831"/>
    <w:rsid w:val="005327E7"/>
    <w:rsid w:val="00546D73"/>
    <w:rsid w:val="00547111"/>
    <w:rsid w:val="00550221"/>
    <w:rsid w:val="00567433"/>
    <w:rsid w:val="005752AB"/>
    <w:rsid w:val="00575881"/>
    <w:rsid w:val="005862BA"/>
    <w:rsid w:val="00592D74"/>
    <w:rsid w:val="005C3BB6"/>
    <w:rsid w:val="005C4003"/>
    <w:rsid w:val="005D34CD"/>
    <w:rsid w:val="005E2C44"/>
    <w:rsid w:val="005E3447"/>
    <w:rsid w:val="005E5E3B"/>
    <w:rsid w:val="005F1E11"/>
    <w:rsid w:val="005F2B63"/>
    <w:rsid w:val="005F36C0"/>
    <w:rsid w:val="005F3CB0"/>
    <w:rsid w:val="00603A10"/>
    <w:rsid w:val="00614853"/>
    <w:rsid w:val="006157E2"/>
    <w:rsid w:val="00621188"/>
    <w:rsid w:val="006257ED"/>
    <w:rsid w:val="006345F5"/>
    <w:rsid w:val="0063783E"/>
    <w:rsid w:val="00641377"/>
    <w:rsid w:val="00652188"/>
    <w:rsid w:val="00653DE4"/>
    <w:rsid w:val="00660CC5"/>
    <w:rsid w:val="00663129"/>
    <w:rsid w:val="00665C47"/>
    <w:rsid w:val="00685A4B"/>
    <w:rsid w:val="00695808"/>
    <w:rsid w:val="006B3317"/>
    <w:rsid w:val="006B46FB"/>
    <w:rsid w:val="006B4DB3"/>
    <w:rsid w:val="006B7B9A"/>
    <w:rsid w:val="006C0D11"/>
    <w:rsid w:val="006C4C7D"/>
    <w:rsid w:val="006C6870"/>
    <w:rsid w:val="006D063C"/>
    <w:rsid w:val="006D26D4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632F1"/>
    <w:rsid w:val="0077293A"/>
    <w:rsid w:val="007742CD"/>
    <w:rsid w:val="00776361"/>
    <w:rsid w:val="0078067A"/>
    <w:rsid w:val="0078680E"/>
    <w:rsid w:val="00791830"/>
    <w:rsid w:val="00792342"/>
    <w:rsid w:val="007977A8"/>
    <w:rsid w:val="007B1717"/>
    <w:rsid w:val="007B3E32"/>
    <w:rsid w:val="007B512A"/>
    <w:rsid w:val="007B5BC1"/>
    <w:rsid w:val="007B5CFD"/>
    <w:rsid w:val="007B62B8"/>
    <w:rsid w:val="007C2097"/>
    <w:rsid w:val="007C50CB"/>
    <w:rsid w:val="007D11D1"/>
    <w:rsid w:val="007D370F"/>
    <w:rsid w:val="007D4FFB"/>
    <w:rsid w:val="007D6A07"/>
    <w:rsid w:val="007D7F2B"/>
    <w:rsid w:val="007F46DB"/>
    <w:rsid w:val="007F7259"/>
    <w:rsid w:val="007F7BCF"/>
    <w:rsid w:val="008040A8"/>
    <w:rsid w:val="00804E24"/>
    <w:rsid w:val="008215D5"/>
    <w:rsid w:val="0082676E"/>
    <w:rsid w:val="008279FA"/>
    <w:rsid w:val="00845261"/>
    <w:rsid w:val="0085362F"/>
    <w:rsid w:val="008626E7"/>
    <w:rsid w:val="00870EE7"/>
    <w:rsid w:val="00880A1D"/>
    <w:rsid w:val="00882E42"/>
    <w:rsid w:val="00882F06"/>
    <w:rsid w:val="008863B9"/>
    <w:rsid w:val="008A308A"/>
    <w:rsid w:val="008A45A6"/>
    <w:rsid w:val="008A606F"/>
    <w:rsid w:val="008A753C"/>
    <w:rsid w:val="008A7948"/>
    <w:rsid w:val="008C2CE7"/>
    <w:rsid w:val="008D1435"/>
    <w:rsid w:val="008D2030"/>
    <w:rsid w:val="008D3CCC"/>
    <w:rsid w:val="008E536C"/>
    <w:rsid w:val="008E57E4"/>
    <w:rsid w:val="008F2408"/>
    <w:rsid w:val="008F3789"/>
    <w:rsid w:val="008F686C"/>
    <w:rsid w:val="00904438"/>
    <w:rsid w:val="00905C2A"/>
    <w:rsid w:val="009148DE"/>
    <w:rsid w:val="009256DA"/>
    <w:rsid w:val="00925F2B"/>
    <w:rsid w:val="00941E30"/>
    <w:rsid w:val="00943D34"/>
    <w:rsid w:val="00950767"/>
    <w:rsid w:val="00950ABD"/>
    <w:rsid w:val="00952A04"/>
    <w:rsid w:val="009777D9"/>
    <w:rsid w:val="0098420A"/>
    <w:rsid w:val="00991B88"/>
    <w:rsid w:val="009926AF"/>
    <w:rsid w:val="009969F4"/>
    <w:rsid w:val="009A5753"/>
    <w:rsid w:val="009A579D"/>
    <w:rsid w:val="009B19E9"/>
    <w:rsid w:val="009B7851"/>
    <w:rsid w:val="009D7FEB"/>
    <w:rsid w:val="009E3297"/>
    <w:rsid w:val="009F734F"/>
    <w:rsid w:val="00A1220F"/>
    <w:rsid w:val="00A246B6"/>
    <w:rsid w:val="00A256E0"/>
    <w:rsid w:val="00A32BED"/>
    <w:rsid w:val="00A372A6"/>
    <w:rsid w:val="00A41E52"/>
    <w:rsid w:val="00A43E65"/>
    <w:rsid w:val="00A44D30"/>
    <w:rsid w:val="00A47E70"/>
    <w:rsid w:val="00A50CF0"/>
    <w:rsid w:val="00A621F8"/>
    <w:rsid w:val="00A627C2"/>
    <w:rsid w:val="00A7671C"/>
    <w:rsid w:val="00A920F3"/>
    <w:rsid w:val="00A96FDD"/>
    <w:rsid w:val="00AA2CBC"/>
    <w:rsid w:val="00AB0189"/>
    <w:rsid w:val="00AC1FDC"/>
    <w:rsid w:val="00AC4108"/>
    <w:rsid w:val="00AC5820"/>
    <w:rsid w:val="00AC62B9"/>
    <w:rsid w:val="00AD1CD8"/>
    <w:rsid w:val="00AD586F"/>
    <w:rsid w:val="00AE3D68"/>
    <w:rsid w:val="00AE79F1"/>
    <w:rsid w:val="00AF4944"/>
    <w:rsid w:val="00AF7124"/>
    <w:rsid w:val="00B21CD9"/>
    <w:rsid w:val="00B258BB"/>
    <w:rsid w:val="00B30406"/>
    <w:rsid w:val="00B41DCB"/>
    <w:rsid w:val="00B54A5C"/>
    <w:rsid w:val="00B67B97"/>
    <w:rsid w:val="00B70262"/>
    <w:rsid w:val="00B82343"/>
    <w:rsid w:val="00B849CB"/>
    <w:rsid w:val="00B9292D"/>
    <w:rsid w:val="00B968C8"/>
    <w:rsid w:val="00B96B47"/>
    <w:rsid w:val="00BA3EC5"/>
    <w:rsid w:val="00BA51D9"/>
    <w:rsid w:val="00BB5DFC"/>
    <w:rsid w:val="00BD0E69"/>
    <w:rsid w:val="00BD279D"/>
    <w:rsid w:val="00BD2BA7"/>
    <w:rsid w:val="00BD6BB8"/>
    <w:rsid w:val="00BE2FFB"/>
    <w:rsid w:val="00BF6D60"/>
    <w:rsid w:val="00C01C5A"/>
    <w:rsid w:val="00C1423D"/>
    <w:rsid w:val="00C25847"/>
    <w:rsid w:val="00C32AAB"/>
    <w:rsid w:val="00C42A23"/>
    <w:rsid w:val="00C63C53"/>
    <w:rsid w:val="00C66A55"/>
    <w:rsid w:val="00C66BA2"/>
    <w:rsid w:val="00C728A1"/>
    <w:rsid w:val="00C8127D"/>
    <w:rsid w:val="00C85D0E"/>
    <w:rsid w:val="00C8634C"/>
    <w:rsid w:val="00C870F6"/>
    <w:rsid w:val="00C90231"/>
    <w:rsid w:val="00C95985"/>
    <w:rsid w:val="00C9728D"/>
    <w:rsid w:val="00CA138F"/>
    <w:rsid w:val="00CB0D7F"/>
    <w:rsid w:val="00CB13FA"/>
    <w:rsid w:val="00CC114C"/>
    <w:rsid w:val="00CC3C91"/>
    <w:rsid w:val="00CC5026"/>
    <w:rsid w:val="00CC68D0"/>
    <w:rsid w:val="00CD4F1F"/>
    <w:rsid w:val="00CD648D"/>
    <w:rsid w:val="00CE68CE"/>
    <w:rsid w:val="00D03F9A"/>
    <w:rsid w:val="00D06D51"/>
    <w:rsid w:val="00D14EC4"/>
    <w:rsid w:val="00D15ECC"/>
    <w:rsid w:val="00D22A7B"/>
    <w:rsid w:val="00D24991"/>
    <w:rsid w:val="00D32AD3"/>
    <w:rsid w:val="00D36BD5"/>
    <w:rsid w:val="00D371E4"/>
    <w:rsid w:val="00D50255"/>
    <w:rsid w:val="00D53747"/>
    <w:rsid w:val="00D62026"/>
    <w:rsid w:val="00D66520"/>
    <w:rsid w:val="00D84AE9"/>
    <w:rsid w:val="00DB08F8"/>
    <w:rsid w:val="00DE34CF"/>
    <w:rsid w:val="00DF6B92"/>
    <w:rsid w:val="00E017DA"/>
    <w:rsid w:val="00E0769E"/>
    <w:rsid w:val="00E12EA1"/>
    <w:rsid w:val="00E13F3D"/>
    <w:rsid w:val="00E145A8"/>
    <w:rsid w:val="00E150FF"/>
    <w:rsid w:val="00E25662"/>
    <w:rsid w:val="00E31A1F"/>
    <w:rsid w:val="00E34898"/>
    <w:rsid w:val="00E40226"/>
    <w:rsid w:val="00E40877"/>
    <w:rsid w:val="00E42D00"/>
    <w:rsid w:val="00E445B1"/>
    <w:rsid w:val="00E544B6"/>
    <w:rsid w:val="00E70F04"/>
    <w:rsid w:val="00E94A79"/>
    <w:rsid w:val="00EB09B7"/>
    <w:rsid w:val="00EB5085"/>
    <w:rsid w:val="00EC6B6C"/>
    <w:rsid w:val="00EE7D7C"/>
    <w:rsid w:val="00F1353E"/>
    <w:rsid w:val="00F25D98"/>
    <w:rsid w:val="00F300FB"/>
    <w:rsid w:val="00F413B8"/>
    <w:rsid w:val="00F64F99"/>
    <w:rsid w:val="00F72CFE"/>
    <w:rsid w:val="00F77708"/>
    <w:rsid w:val="00F862A2"/>
    <w:rsid w:val="00F90B13"/>
    <w:rsid w:val="00F912A7"/>
    <w:rsid w:val="00FA4A4F"/>
    <w:rsid w:val="00FA5EFB"/>
    <w:rsid w:val="00FB1ED7"/>
    <w:rsid w:val="00FB6386"/>
    <w:rsid w:val="00FB78D5"/>
    <w:rsid w:val="00FC7121"/>
    <w:rsid w:val="00FD3092"/>
    <w:rsid w:val="00FD447E"/>
    <w:rsid w:val="00FE0289"/>
    <w:rsid w:val="00FE1CA5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20C6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61485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530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</cp:lastModifiedBy>
  <cp:revision>7</cp:revision>
  <cp:lastPrinted>1899-12-31T23:00:00Z</cp:lastPrinted>
  <dcterms:created xsi:type="dcterms:W3CDTF">2024-01-23T06:13:00Z</dcterms:created>
  <dcterms:modified xsi:type="dcterms:W3CDTF">2024-02-19T02:52:00Z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